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BE547" w14:textId="39BCB2E7" w:rsidR="00B054CA" w:rsidRDefault="00B054CA" w:rsidP="00B054C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#114</w:t>
      </w:r>
      <w:r>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R2-210</w:t>
      </w:r>
      <w:r w:rsidR="00CC7AAF">
        <w:rPr>
          <w:b/>
          <w:bCs/>
          <w:i/>
          <w:iCs/>
          <w:noProof/>
          <w:sz w:val="28"/>
          <w:szCs w:val="28"/>
          <w:lang w:eastAsia="zh-TW"/>
        </w:rPr>
        <w:t>5191</w:t>
      </w:r>
    </w:p>
    <w:p w14:paraId="49D464E8" w14:textId="5DA7995A" w:rsidR="00F42C1E" w:rsidRPr="00314C98" w:rsidRDefault="00B054CA" w:rsidP="00B054CA">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19</w:t>
      </w:r>
      <w:r w:rsidRPr="008D7675">
        <w:rPr>
          <w:b/>
          <w:bCs/>
          <w:noProof/>
          <w:sz w:val="24"/>
          <w:szCs w:val="24"/>
          <w:lang w:val="en-US" w:eastAsia="zh-TW"/>
        </w:rPr>
        <w:t xml:space="preserve"> – </w:t>
      </w:r>
      <w:r>
        <w:rPr>
          <w:b/>
          <w:bCs/>
          <w:noProof/>
          <w:sz w:val="24"/>
          <w:szCs w:val="24"/>
          <w:lang w:val="en-US" w:eastAsia="zh-TW"/>
        </w:rPr>
        <w:t>27</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E080F49" w:rsidR="00F42C1E" w:rsidRPr="00666E2D" w:rsidRDefault="00CC7AAF" w:rsidP="008379BC">
            <w:pPr>
              <w:pStyle w:val="CRCoverPage"/>
              <w:spacing w:after="0"/>
              <w:jc w:val="center"/>
              <w:rPr>
                <w:noProof/>
                <w:kern w:val="0"/>
                <w:sz w:val="20"/>
                <w:szCs w:val="20"/>
                <w:lang w:eastAsia="zh-TW"/>
              </w:rPr>
            </w:pPr>
            <w:r>
              <w:rPr>
                <w:noProof/>
                <w:kern w:val="0"/>
                <w:sz w:val="20"/>
                <w:szCs w:val="20"/>
                <w:lang w:eastAsia="zh-TW"/>
              </w:rPr>
              <w:t>0582</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595BF5F" w:rsidR="00F42C1E" w:rsidRPr="00C5065C" w:rsidRDefault="00DA0EEE"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BD00062"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DF4B7A">
              <w:rPr>
                <w:b/>
                <w:bCs/>
                <w:noProof/>
                <w:kern w:val="0"/>
                <w:sz w:val="28"/>
                <w:szCs w:val="28"/>
                <w:lang w:eastAsia="zh-TW"/>
              </w:rPr>
              <w:t>6</w:t>
            </w:r>
            <w:r w:rsidRPr="00666E2D">
              <w:rPr>
                <w:b/>
                <w:bCs/>
                <w:noProof/>
                <w:kern w:val="0"/>
                <w:sz w:val="28"/>
                <w:szCs w:val="28"/>
              </w:rPr>
              <w:t>.</w:t>
            </w:r>
            <w:r w:rsidR="00DF4B7A">
              <w:rPr>
                <w:b/>
                <w:bCs/>
                <w:noProof/>
                <w:kern w:val="0"/>
                <w:sz w:val="28"/>
                <w:szCs w:val="28"/>
              </w:rPr>
              <w:t>4</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A28023F" w:rsidR="00F42C1E" w:rsidRPr="00C5065C" w:rsidRDefault="00C055BD">
            <w:pPr>
              <w:pStyle w:val="CRCoverPage"/>
              <w:spacing w:after="0"/>
              <w:ind w:left="100"/>
              <w:rPr>
                <w:rFonts w:cs="Times New Roman"/>
                <w:noProof/>
                <w:kern w:val="0"/>
                <w:sz w:val="20"/>
                <w:szCs w:val="20"/>
              </w:rPr>
            </w:pPr>
            <w:r>
              <w:rPr>
                <w:noProof/>
                <w:kern w:val="0"/>
                <w:sz w:val="20"/>
                <w:szCs w:val="20"/>
                <w:lang w:eastAsia="zh-TW"/>
              </w:rPr>
              <w:t xml:space="preserve">Clarification on IMS video </w:t>
            </w:r>
            <w:r w:rsidR="000E0938">
              <w:rPr>
                <w:noProof/>
                <w:kern w:val="0"/>
                <w:sz w:val="20"/>
                <w:szCs w:val="20"/>
                <w:lang w:eastAsia="zh-TW"/>
              </w:rPr>
              <w:t>over</w:t>
            </w:r>
            <w:r>
              <w:rPr>
                <w:noProof/>
                <w:kern w:val="0"/>
                <w:sz w:val="20"/>
                <w:szCs w:val="20"/>
                <w:lang w:eastAsia="zh-TW"/>
              </w:rPr>
              <w:t xml:space="preserve"> split bearer</w:t>
            </w:r>
            <w:r w:rsidR="00B61173">
              <w:rPr>
                <w:noProof/>
                <w:kern w:val="0"/>
                <w:sz w:val="20"/>
                <w:szCs w:val="20"/>
                <w:lang w:eastAsia="zh-TW"/>
              </w:rPr>
              <w:t xml:space="preserve"> in NR-DC and 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FFDA002" w:rsidR="00F42C1E" w:rsidRPr="00BB0212" w:rsidRDefault="00BC6AEC" w:rsidP="00CF10B9">
            <w:pPr>
              <w:pStyle w:val="CRCoverPage"/>
              <w:spacing w:after="0"/>
              <w:ind w:left="100"/>
              <w:rPr>
                <w:rFonts w:cs="Times New Roman"/>
                <w:kern w:val="0"/>
                <w:sz w:val="20"/>
                <w:szCs w:val="20"/>
                <w:lang w:val="en-US" w:eastAsia="zh-TW"/>
              </w:rPr>
            </w:pPr>
            <w:r w:rsidRPr="001D25F2">
              <w:rPr>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18D1B26"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B054CA">
              <w:rPr>
                <w:noProof/>
                <w:kern w:val="0"/>
                <w:sz w:val="20"/>
                <w:szCs w:val="20"/>
                <w:lang w:eastAsia="zh-TW"/>
              </w:rPr>
              <w:t>5</w:t>
            </w:r>
            <w:r w:rsidRPr="00666E2D">
              <w:rPr>
                <w:noProof/>
                <w:kern w:val="0"/>
                <w:sz w:val="20"/>
                <w:szCs w:val="20"/>
              </w:rPr>
              <w:t>-</w:t>
            </w:r>
            <w:r w:rsidR="00172052">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0F082A16" w:rsidR="00B06317" w:rsidRPr="00F32F14" w:rsidRDefault="00B054CA" w:rsidP="00B054CA">
            <w:pPr>
              <w:pStyle w:val="CRCoverPage"/>
              <w:spacing w:after="0"/>
              <w:rPr>
                <w:noProof/>
                <w:lang w:eastAsia="zh-TW"/>
              </w:rPr>
            </w:pPr>
            <w:r w:rsidRPr="002218F7">
              <w:rPr>
                <w:noProof/>
                <w:sz w:val="20"/>
                <w:szCs w:val="20"/>
                <w:lang w:eastAsia="zh-TW"/>
              </w:rPr>
              <w:t>The UE should not be req</w:t>
            </w:r>
            <w:r w:rsidR="00901033">
              <w:rPr>
                <w:noProof/>
                <w:sz w:val="20"/>
                <w:szCs w:val="20"/>
                <w:lang w:eastAsia="zh-TW"/>
              </w:rPr>
              <w:t>u</w:t>
            </w:r>
            <w:r w:rsidRPr="002218F7">
              <w:rPr>
                <w:noProof/>
                <w:sz w:val="20"/>
                <w:szCs w:val="20"/>
                <w:lang w:eastAsia="zh-TW"/>
              </w:rPr>
              <w:t>ired to support IMS video over split bearer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B054CA" w:rsidRPr="00C5065C" w14:paraId="5B0AC6ED" w14:textId="77777777">
        <w:tc>
          <w:tcPr>
            <w:tcW w:w="2694" w:type="dxa"/>
            <w:gridSpan w:val="2"/>
            <w:tcBorders>
              <w:left w:val="single" w:sz="4" w:space="0" w:color="auto"/>
            </w:tcBorders>
          </w:tcPr>
          <w:p w14:paraId="734E9F77"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2CBA5370" w14:textId="3FCC2DA5" w:rsidR="00B054CA" w:rsidRDefault="00B054CA" w:rsidP="00B054CA">
            <w:pPr>
              <w:pStyle w:val="CRCoverPage"/>
              <w:spacing w:after="0"/>
              <w:rPr>
                <w:noProof/>
                <w:sz w:val="20"/>
                <w:szCs w:val="20"/>
                <w:lang w:eastAsia="zh-TW"/>
              </w:rPr>
            </w:pPr>
            <w:r w:rsidRPr="00B054CA">
              <w:rPr>
                <w:noProof/>
                <w:sz w:val="20"/>
                <w:szCs w:val="20"/>
                <w:lang w:eastAsia="zh-TW"/>
              </w:rPr>
              <w:t>IMS video over split bearer is not supported for NR-DC and NE-DC.</w:t>
            </w:r>
          </w:p>
          <w:p w14:paraId="16FFD9AD" w14:textId="77777777" w:rsidR="00B054CA" w:rsidRPr="00B054CA" w:rsidRDefault="00B054CA" w:rsidP="00B054CA">
            <w:pPr>
              <w:pStyle w:val="CRCoverPage"/>
              <w:spacing w:after="0"/>
              <w:rPr>
                <w:noProof/>
                <w:sz w:val="20"/>
                <w:szCs w:val="20"/>
                <w:lang w:eastAsia="zh-TW"/>
              </w:rPr>
            </w:pPr>
          </w:p>
          <w:p w14:paraId="031FB380" w14:textId="77777777" w:rsidR="00B054CA" w:rsidRPr="008C72B0" w:rsidRDefault="00B054CA" w:rsidP="00B054CA">
            <w:pPr>
              <w:pStyle w:val="CRCoverPage"/>
              <w:spacing w:after="0"/>
              <w:rPr>
                <w:rFonts w:cs="Times New Roman"/>
                <w:noProof/>
                <w:sz w:val="20"/>
                <w:szCs w:val="20"/>
                <w:lang w:eastAsia="zh-TW"/>
              </w:rPr>
            </w:pPr>
            <w:r w:rsidRPr="00666E2D">
              <w:rPr>
                <w:b/>
                <w:bCs/>
                <w:noProof/>
                <w:sz w:val="20"/>
                <w:szCs w:val="20"/>
                <w:lang w:eastAsia="zh-TW"/>
              </w:rPr>
              <w:t>Impact analysis</w:t>
            </w:r>
          </w:p>
          <w:p w14:paraId="7235F7BC" w14:textId="77777777" w:rsidR="00B054CA" w:rsidRPr="005D1779" w:rsidRDefault="00B054CA" w:rsidP="00B054CA">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1B6DD705" w14:textId="77777777" w:rsidR="00B054CA" w:rsidRPr="00BC6AEC" w:rsidRDefault="00B054CA" w:rsidP="00B054CA">
            <w:pPr>
              <w:pStyle w:val="CRCoverPage"/>
              <w:spacing w:after="0"/>
              <w:rPr>
                <w:noProof/>
                <w:sz w:val="20"/>
                <w:szCs w:val="20"/>
                <w:lang w:eastAsia="zh-TW"/>
              </w:rPr>
            </w:pPr>
            <w:r>
              <w:rPr>
                <w:noProof/>
                <w:sz w:val="20"/>
                <w:szCs w:val="20"/>
                <w:lang w:eastAsia="zh-TW"/>
              </w:rPr>
              <w:t>NR-DC, NE-DC</w:t>
            </w:r>
          </w:p>
          <w:p w14:paraId="5FDE9EA0" w14:textId="77777777" w:rsidR="00B054CA" w:rsidRDefault="00B054CA" w:rsidP="00B054CA">
            <w:pPr>
              <w:pStyle w:val="CRCoverPage"/>
              <w:spacing w:after="0"/>
              <w:rPr>
                <w:noProof/>
                <w:sz w:val="20"/>
                <w:szCs w:val="20"/>
                <w:u w:val="single"/>
                <w:lang w:eastAsia="zh-TW"/>
              </w:rPr>
            </w:pPr>
          </w:p>
          <w:p w14:paraId="7A7848B9" w14:textId="77777777" w:rsidR="00B054CA" w:rsidRPr="00666E2D" w:rsidRDefault="00B054CA" w:rsidP="00B054CA">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38AD0EC" w14:textId="77777777" w:rsidR="00B054CA" w:rsidRPr="002E0A2F" w:rsidRDefault="00B054CA" w:rsidP="00B054CA">
            <w:pPr>
              <w:pStyle w:val="CRCoverPage"/>
              <w:spacing w:after="0"/>
              <w:rPr>
                <w:noProof/>
                <w:sz w:val="20"/>
                <w:szCs w:val="20"/>
                <w:lang w:val="en-US" w:eastAsia="zh-TW"/>
              </w:rPr>
            </w:pPr>
            <w:r>
              <w:rPr>
                <w:noProof/>
                <w:sz w:val="20"/>
                <w:szCs w:val="20"/>
                <w:lang w:eastAsia="zh-TW"/>
              </w:rPr>
              <w:t>IMS video over split bearer for NR-DC and NE-DC</w:t>
            </w:r>
          </w:p>
          <w:p w14:paraId="2F7DE758" w14:textId="77777777" w:rsidR="00B054CA" w:rsidRPr="00C5065C" w:rsidRDefault="00B054CA" w:rsidP="00B054CA">
            <w:pPr>
              <w:pStyle w:val="CRCoverPage"/>
              <w:spacing w:after="0"/>
              <w:rPr>
                <w:rFonts w:cs="Times New Roman"/>
                <w:noProof/>
                <w:sz w:val="20"/>
                <w:szCs w:val="20"/>
                <w:lang w:eastAsia="zh-CN"/>
              </w:rPr>
            </w:pPr>
          </w:p>
          <w:p w14:paraId="0C20ED52" w14:textId="77777777" w:rsidR="00B054CA" w:rsidRPr="00666E2D" w:rsidRDefault="00B054CA" w:rsidP="00B054CA">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663D07CD" w:rsidR="00B054CA" w:rsidRPr="00A44C1F" w:rsidRDefault="00B054CA" w:rsidP="00B054CA">
            <w:pPr>
              <w:pStyle w:val="CRCoverPage"/>
              <w:spacing w:after="0"/>
              <w:rPr>
                <w:noProof/>
                <w:kern w:val="0"/>
                <w:sz w:val="20"/>
                <w:szCs w:val="20"/>
                <w:lang w:eastAsia="zh-TW"/>
              </w:rPr>
            </w:pPr>
            <w:r>
              <w:rPr>
                <w:noProof/>
                <w:sz w:val="20"/>
                <w:szCs w:val="20"/>
                <w:lang w:eastAsia="zh-CN"/>
              </w:rPr>
              <w:t>If the network does not implement the CR and configures an IMS video call, The UE may trigger the RRC connection re-establishment procedure due to not support of split bearer for IMS video. There is no inter-operability issue foreseen.</w:t>
            </w:r>
          </w:p>
        </w:tc>
      </w:tr>
      <w:tr w:rsidR="00B054CA" w:rsidRPr="00C5065C" w14:paraId="0B7CC99C" w14:textId="77777777">
        <w:tc>
          <w:tcPr>
            <w:tcW w:w="2694" w:type="dxa"/>
            <w:gridSpan w:val="2"/>
            <w:tcBorders>
              <w:left w:val="single" w:sz="4" w:space="0" w:color="auto"/>
            </w:tcBorders>
          </w:tcPr>
          <w:p w14:paraId="477E6676" w14:textId="77777777" w:rsidR="00B054CA" w:rsidRPr="00C5065C" w:rsidRDefault="00B054CA" w:rsidP="00B054C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B054CA" w:rsidRPr="00C5065C" w:rsidRDefault="00B054CA" w:rsidP="00B054CA">
            <w:pPr>
              <w:pStyle w:val="CRCoverPage"/>
              <w:spacing w:after="0"/>
              <w:rPr>
                <w:rFonts w:cs="Times New Roman"/>
                <w:noProof/>
                <w:kern w:val="0"/>
                <w:sz w:val="8"/>
                <w:szCs w:val="8"/>
              </w:rPr>
            </w:pPr>
          </w:p>
        </w:tc>
      </w:tr>
      <w:tr w:rsidR="00B054CA" w:rsidRPr="00C5065C" w14:paraId="77950712" w14:textId="77777777">
        <w:tc>
          <w:tcPr>
            <w:tcW w:w="2694" w:type="dxa"/>
            <w:gridSpan w:val="2"/>
            <w:tcBorders>
              <w:left w:val="single" w:sz="4" w:space="0" w:color="auto"/>
              <w:bottom w:val="single" w:sz="4" w:space="0" w:color="auto"/>
            </w:tcBorders>
          </w:tcPr>
          <w:p w14:paraId="4D4F1F11"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1C4753CC" w:rsidR="00B054CA" w:rsidRPr="00B054CA" w:rsidRDefault="00B054CA" w:rsidP="00B054CA">
            <w:pPr>
              <w:pStyle w:val="CRCoverPage"/>
              <w:spacing w:after="0"/>
              <w:rPr>
                <w:noProof/>
                <w:sz w:val="20"/>
                <w:szCs w:val="20"/>
                <w:lang w:eastAsia="zh-TW"/>
              </w:rPr>
            </w:pPr>
            <w:r w:rsidRPr="00B054CA">
              <w:rPr>
                <w:noProof/>
                <w:sz w:val="20"/>
                <w:szCs w:val="20"/>
                <w:lang w:eastAsia="zh-TW"/>
              </w:rPr>
              <w:t>The UE is required to support IMS video call over the split bearer, which imposes an implementation burden on the UE.</w:t>
            </w:r>
          </w:p>
        </w:tc>
      </w:tr>
      <w:tr w:rsidR="00B054CA" w:rsidRPr="00C5065C" w14:paraId="1B73AAAB" w14:textId="77777777">
        <w:tc>
          <w:tcPr>
            <w:tcW w:w="2694" w:type="dxa"/>
            <w:gridSpan w:val="2"/>
          </w:tcPr>
          <w:p w14:paraId="2B3D295D" w14:textId="77777777" w:rsidR="00B054CA" w:rsidRPr="00C5065C" w:rsidRDefault="00B054CA" w:rsidP="00B054CA">
            <w:pPr>
              <w:pStyle w:val="CRCoverPage"/>
              <w:spacing w:after="0"/>
              <w:rPr>
                <w:rFonts w:cs="Times New Roman"/>
                <w:b/>
                <w:bCs/>
                <w:i/>
                <w:iCs/>
                <w:noProof/>
                <w:kern w:val="0"/>
                <w:sz w:val="8"/>
                <w:szCs w:val="8"/>
              </w:rPr>
            </w:pPr>
          </w:p>
        </w:tc>
        <w:tc>
          <w:tcPr>
            <w:tcW w:w="6946" w:type="dxa"/>
            <w:gridSpan w:val="9"/>
          </w:tcPr>
          <w:p w14:paraId="646896F2" w14:textId="77777777" w:rsidR="00B054CA" w:rsidRPr="00C5065C" w:rsidRDefault="00B054CA" w:rsidP="00B054CA">
            <w:pPr>
              <w:pStyle w:val="CRCoverPage"/>
              <w:spacing w:after="0"/>
              <w:rPr>
                <w:rFonts w:cs="Times New Roman"/>
                <w:noProof/>
                <w:kern w:val="0"/>
                <w:sz w:val="8"/>
                <w:szCs w:val="8"/>
              </w:rPr>
            </w:pPr>
          </w:p>
        </w:tc>
      </w:tr>
      <w:tr w:rsidR="00B054CA" w:rsidRPr="00C5065C" w14:paraId="2D8366B9" w14:textId="77777777">
        <w:tc>
          <w:tcPr>
            <w:tcW w:w="2694" w:type="dxa"/>
            <w:gridSpan w:val="2"/>
            <w:tcBorders>
              <w:top w:val="single" w:sz="4" w:space="0" w:color="auto"/>
              <w:left w:val="single" w:sz="4" w:space="0" w:color="auto"/>
            </w:tcBorders>
          </w:tcPr>
          <w:p w14:paraId="3F67130D"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B054CA" w:rsidRPr="00C5065C" w:rsidRDefault="00B054CA" w:rsidP="00B054CA">
            <w:pPr>
              <w:pStyle w:val="CRCoverPage"/>
              <w:spacing w:after="0"/>
              <w:ind w:left="100"/>
              <w:rPr>
                <w:rFonts w:cs="Times New Roman"/>
                <w:noProof/>
                <w:kern w:val="0"/>
                <w:sz w:val="20"/>
                <w:szCs w:val="20"/>
                <w:lang w:eastAsia="zh-TW"/>
              </w:rPr>
            </w:pPr>
            <w:r>
              <w:rPr>
                <w:rFonts w:cs="Times New Roman"/>
                <w:noProof/>
                <w:kern w:val="0"/>
                <w:sz w:val="20"/>
                <w:szCs w:val="20"/>
                <w:lang w:eastAsia="zh-TW"/>
              </w:rPr>
              <w:t>4.2.13</w:t>
            </w:r>
          </w:p>
        </w:tc>
      </w:tr>
      <w:tr w:rsidR="00B054CA" w:rsidRPr="00C5065C" w14:paraId="1B56D6B9" w14:textId="77777777">
        <w:tc>
          <w:tcPr>
            <w:tcW w:w="2694" w:type="dxa"/>
            <w:gridSpan w:val="2"/>
            <w:tcBorders>
              <w:left w:val="single" w:sz="4" w:space="0" w:color="auto"/>
            </w:tcBorders>
          </w:tcPr>
          <w:p w14:paraId="250888C5" w14:textId="77777777" w:rsidR="00B054CA" w:rsidRPr="00C5065C" w:rsidRDefault="00B054CA" w:rsidP="00B054C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B054CA" w:rsidRPr="00C5065C" w:rsidRDefault="00B054CA" w:rsidP="00B054CA">
            <w:pPr>
              <w:pStyle w:val="CRCoverPage"/>
              <w:spacing w:after="0"/>
              <w:rPr>
                <w:rFonts w:cs="Times New Roman"/>
                <w:noProof/>
                <w:kern w:val="0"/>
                <w:sz w:val="8"/>
                <w:szCs w:val="8"/>
              </w:rPr>
            </w:pPr>
          </w:p>
        </w:tc>
      </w:tr>
      <w:tr w:rsidR="00B054CA" w:rsidRPr="00C5065C" w14:paraId="1F3FA6AE" w14:textId="77777777">
        <w:tc>
          <w:tcPr>
            <w:tcW w:w="2694" w:type="dxa"/>
            <w:gridSpan w:val="2"/>
            <w:tcBorders>
              <w:left w:val="single" w:sz="4" w:space="0" w:color="auto"/>
            </w:tcBorders>
          </w:tcPr>
          <w:p w14:paraId="6D783F23" w14:textId="77777777" w:rsidR="00B054CA" w:rsidRPr="00C5065C" w:rsidRDefault="00B054CA" w:rsidP="00B054C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B054CA" w:rsidRPr="00666E2D" w:rsidRDefault="00B054CA" w:rsidP="00B054CA">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B054CA" w:rsidRPr="00666E2D" w:rsidRDefault="00B054CA" w:rsidP="00B054CA">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B054CA" w:rsidRPr="00C5065C" w:rsidRDefault="00B054CA" w:rsidP="00B054C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B054CA" w:rsidRPr="00C5065C" w:rsidRDefault="00B054CA" w:rsidP="00B054CA">
            <w:pPr>
              <w:pStyle w:val="CRCoverPage"/>
              <w:spacing w:after="0"/>
              <w:ind w:left="99"/>
              <w:rPr>
                <w:rFonts w:cs="Times New Roman"/>
                <w:noProof/>
                <w:kern w:val="0"/>
                <w:sz w:val="20"/>
                <w:szCs w:val="20"/>
              </w:rPr>
            </w:pPr>
          </w:p>
        </w:tc>
      </w:tr>
      <w:tr w:rsidR="00B054CA" w:rsidRPr="00C5065C" w14:paraId="4E2ACFBC" w14:textId="77777777">
        <w:tc>
          <w:tcPr>
            <w:tcW w:w="2694" w:type="dxa"/>
            <w:gridSpan w:val="2"/>
            <w:tcBorders>
              <w:left w:val="single" w:sz="4" w:space="0" w:color="auto"/>
            </w:tcBorders>
          </w:tcPr>
          <w:p w14:paraId="67EA24DE"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B054CA" w:rsidRPr="00C5065C" w:rsidRDefault="00B054CA" w:rsidP="00B054C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B054CA" w:rsidRPr="00C5065C" w:rsidRDefault="00B054CA" w:rsidP="00B054CA">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B054CA" w:rsidRPr="00666E2D" w:rsidRDefault="00B054CA" w:rsidP="00B054CA">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B054CA" w:rsidRPr="00666E2D" w:rsidRDefault="00B054CA" w:rsidP="00B054CA">
            <w:pPr>
              <w:pStyle w:val="CRCoverPage"/>
              <w:spacing w:after="0"/>
              <w:ind w:left="99"/>
              <w:rPr>
                <w:noProof/>
                <w:kern w:val="0"/>
                <w:sz w:val="20"/>
                <w:szCs w:val="20"/>
              </w:rPr>
            </w:pPr>
            <w:r w:rsidRPr="00666E2D">
              <w:rPr>
                <w:noProof/>
                <w:kern w:val="0"/>
                <w:sz w:val="20"/>
                <w:szCs w:val="20"/>
              </w:rPr>
              <w:t xml:space="preserve">TS/TR ... CR ... </w:t>
            </w:r>
          </w:p>
        </w:tc>
      </w:tr>
      <w:tr w:rsidR="00B054CA" w:rsidRPr="00C5065C" w14:paraId="0E26E736" w14:textId="77777777">
        <w:tc>
          <w:tcPr>
            <w:tcW w:w="2694" w:type="dxa"/>
            <w:gridSpan w:val="2"/>
            <w:tcBorders>
              <w:left w:val="single" w:sz="4" w:space="0" w:color="auto"/>
            </w:tcBorders>
          </w:tcPr>
          <w:p w14:paraId="5B702ECB" w14:textId="77777777" w:rsidR="00B054CA" w:rsidRPr="00666E2D" w:rsidRDefault="00B054CA" w:rsidP="00B054CA">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B054CA" w:rsidRPr="00C5065C" w:rsidRDefault="00B054CA" w:rsidP="00B054C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B054CA" w:rsidRPr="00C5065C" w:rsidRDefault="00B054CA" w:rsidP="00B054CA">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B054CA" w:rsidRPr="00666E2D" w:rsidRDefault="00B054CA" w:rsidP="00B054CA">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B054CA" w:rsidRPr="00666E2D" w:rsidRDefault="00B054CA" w:rsidP="00B054CA">
            <w:pPr>
              <w:pStyle w:val="CRCoverPage"/>
              <w:spacing w:after="0"/>
              <w:ind w:left="99"/>
              <w:rPr>
                <w:noProof/>
                <w:kern w:val="0"/>
                <w:sz w:val="20"/>
                <w:szCs w:val="20"/>
              </w:rPr>
            </w:pPr>
            <w:r w:rsidRPr="00666E2D">
              <w:rPr>
                <w:noProof/>
                <w:kern w:val="0"/>
                <w:sz w:val="20"/>
                <w:szCs w:val="20"/>
              </w:rPr>
              <w:t xml:space="preserve">TS/TR ... CR ... </w:t>
            </w:r>
          </w:p>
        </w:tc>
      </w:tr>
      <w:tr w:rsidR="00B054CA" w:rsidRPr="00C5065C" w14:paraId="3CA10E6D" w14:textId="77777777">
        <w:tc>
          <w:tcPr>
            <w:tcW w:w="2694" w:type="dxa"/>
            <w:gridSpan w:val="2"/>
            <w:tcBorders>
              <w:left w:val="single" w:sz="4" w:space="0" w:color="auto"/>
            </w:tcBorders>
          </w:tcPr>
          <w:p w14:paraId="0580C78E" w14:textId="77777777" w:rsidR="00B054CA" w:rsidRPr="00666E2D" w:rsidRDefault="00B054CA" w:rsidP="00B054CA">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B054CA" w:rsidRPr="00C5065C" w:rsidRDefault="00B054CA" w:rsidP="00B054C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B054CA" w:rsidRPr="00C5065C" w:rsidRDefault="00B054CA" w:rsidP="00B054CA">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B054CA" w:rsidRPr="00666E2D" w:rsidRDefault="00B054CA" w:rsidP="00B054CA">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B054CA" w:rsidRPr="00666E2D" w:rsidRDefault="00B054CA" w:rsidP="00B054CA">
            <w:pPr>
              <w:pStyle w:val="CRCoverPage"/>
              <w:spacing w:after="0"/>
              <w:ind w:left="99"/>
              <w:rPr>
                <w:noProof/>
                <w:kern w:val="0"/>
                <w:sz w:val="20"/>
                <w:szCs w:val="20"/>
              </w:rPr>
            </w:pPr>
            <w:r w:rsidRPr="00666E2D">
              <w:rPr>
                <w:noProof/>
                <w:kern w:val="0"/>
                <w:sz w:val="20"/>
                <w:szCs w:val="20"/>
              </w:rPr>
              <w:t xml:space="preserve">TS/TR ... CR ... </w:t>
            </w:r>
          </w:p>
        </w:tc>
      </w:tr>
      <w:tr w:rsidR="00B054CA" w:rsidRPr="00C5065C" w14:paraId="4ECD1A4D" w14:textId="77777777">
        <w:tc>
          <w:tcPr>
            <w:tcW w:w="2694" w:type="dxa"/>
            <w:gridSpan w:val="2"/>
            <w:tcBorders>
              <w:left w:val="single" w:sz="4" w:space="0" w:color="auto"/>
            </w:tcBorders>
          </w:tcPr>
          <w:p w14:paraId="09B334A8" w14:textId="77777777" w:rsidR="00B054CA" w:rsidRPr="00C5065C" w:rsidRDefault="00B054CA" w:rsidP="00B054C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B054CA" w:rsidRPr="00C5065C" w:rsidRDefault="00B054CA" w:rsidP="00B054CA">
            <w:pPr>
              <w:pStyle w:val="CRCoverPage"/>
              <w:spacing w:after="0"/>
              <w:rPr>
                <w:rFonts w:cs="Times New Roman"/>
                <w:noProof/>
                <w:kern w:val="0"/>
                <w:sz w:val="20"/>
                <w:szCs w:val="20"/>
              </w:rPr>
            </w:pPr>
          </w:p>
        </w:tc>
      </w:tr>
      <w:tr w:rsidR="00B054CA" w:rsidRPr="00C5065C" w14:paraId="47F6F2A6" w14:textId="77777777">
        <w:tc>
          <w:tcPr>
            <w:tcW w:w="2694" w:type="dxa"/>
            <w:gridSpan w:val="2"/>
            <w:tcBorders>
              <w:left w:val="single" w:sz="4" w:space="0" w:color="auto"/>
              <w:bottom w:val="single" w:sz="4" w:space="0" w:color="auto"/>
            </w:tcBorders>
          </w:tcPr>
          <w:p w14:paraId="2D76E95F"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B054CA" w:rsidRPr="00C5065C" w:rsidRDefault="00B054CA" w:rsidP="00B054CA">
            <w:pPr>
              <w:pStyle w:val="CRCoverPage"/>
              <w:spacing w:after="0"/>
              <w:ind w:left="100"/>
              <w:rPr>
                <w:rFonts w:cs="Times New Roman"/>
                <w:noProof/>
                <w:kern w:val="0"/>
                <w:sz w:val="20"/>
                <w:szCs w:val="20"/>
              </w:rPr>
            </w:pPr>
          </w:p>
        </w:tc>
      </w:tr>
      <w:tr w:rsidR="00B054CA" w:rsidRPr="00C5065C" w14:paraId="2D06DD26" w14:textId="77777777">
        <w:tc>
          <w:tcPr>
            <w:tcW w:w="2694" w:type="dxa"/>
            <w:gridSpan w:val="2"/>
            <w:tcBorders>
              <w:top w:val="single" w:sz="4" w:space="0" w:color="auto"/>
              <w:bottom w:val="single" w:sz="4" w:space="0" w:color="auto"/>
            </w:tcBorders>
          </w:tcPr>
          <w:p w14:paraId="67C7AD95" w14:textId="77777777" w:rsidR="00B054CA" w:rsidRPr="00C5065C" w:rsidRDefault="00B054CA" w:rsidP="00B054C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B054CA" w:rsidRPr="00C5065C" w:rsidRDefault="00B054CA" w:rsidP="00B054CA">
            <w:pPr>
              <w:pStyle w:val="CRCoverPage"/>
              <w:spacing w:after="0"/>
              <w:ind w:left="100"/>
              <w:rPr>
                <w:rFonts w:cs="Times New Roman"/>
                <w:noProof/>
                <w:kern w:val="0"/>
                <w:sz w:val="8"/>
                <w:szCs w:val="8"/>
              </w:rPr>
            </w:pPr>
          </w:p>
        </w:tc>
      </w:tr>
      <w:tr w:rsidR="00B054CA"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B054CA" w:rsidRPr="00C5065C" w:rsidRDefault="00B054CA" w:rsidP="00B054CA">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7A8A349A" w:rsidR="00A96039" w:rsidRPr="009752CB" w:rsidRDefault="00A96039" w:rsidP="009522A0">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r w:rsidRPr="001E6D18">
              <w:rPr>
                <w:b/>
                <w:i/>
              </w:rPr>
              <w:t>voiceOverNR</w:t>
            </w:r>
          </w:p>
          <w:p w14:paraId="32923DAA" w14:textId="0382706B"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05006CA2" w:rsidR="00A96039" w:rsidRPr="001E6D18" w:rsidRDefault="00A96039" w:rsidP="009522A0">
            <w:pPr>
              <w:pStyle w:val="TAL"/>
            </w:pPr>
            <w:r w:rsidRPr="001E6D18">
              <w:t>Indicates whether the UE supports IMS voice over SCG bearer of NE-DC.</w:t>
            </w:r>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158A32A6" w:rsidR="009868B3" w:rsidRPr="00C055BD" w:rsidRDefault="00A96039" w:rsidP="00A96039">
      <w:pPr>
        <w:pStyle w:val="NO"/>
        <w:rPr>
          <w:rFonts w:ascii="Times New Roman" w:hAnsi="Times New Roman" w:cs="Times New Roman"/>
        </w:rPr>
      </w:pPr>
      <w:r w:rsidRPr="00C055BD">
        <w:rPr>
          <w:rFonts w:ascii="Times New Roman" w:hAnsi="Times New Roman" w:cs="Times New Roman"/>
        </w:rPr>
        <w:t>NOTE:</w:t>
      </w:r>
      <w:r w:rsidRPr="00C055BD">
        <w:rPr>
          <w:rFonts w:ascii="Times New Roman" w:hAnsi="Times New Roman" w:cs="Times New Roman"/>
        </w:rPr>
        <w:tab/>
        <w:t xml:space="preserve">In this release of specification, </w:t>
      </w:r>
      <w:ins w:id="8" w:author="Google (Frank Wu)" w:date="2021-05-09T17:00:00Z">
        <w:r w:rsidR="00C055BD" w:rsidRPr="00C055BD">
          <w:rPr>
            <w:rFonts w:ascii="Times New Roman" w:hAnsi="Times New Roman" w:cs="Times New Roman"/>
          </w:rPr>
          <w:t xml:space="preserve">neither </w:t>
        </w:r>
      </w:ins>
      <w:r w:rsidRPr="00C055BD">
        <w:rPr>
          <w:rFonts w:ascii="Times New Roman" w:hAnsi="Times New Roman" w:cs="Times New Roman"/>
        </w:rPr>
        <w:t>IMS voice</w:t>
      </w:r>
      <w:ins w:id="9" w:author="Google (Frank Wu)" w:date="2021-05-09T17:00:00Z">
        <w:r w:rsidR="00C055BD" w:rsidRPr="00C055BD">
          <w:rPr>
            <w:rFonts w:ascii="Times New Roman" w:hAnsi="Times New Roman" w:cs="Times New Roman"/>
          </w:rPr>
          <w:t xml:space="preserve"> nor IMS video</w:t>
        </w:r>
      </w:ins>
      <w:r w:rsidRPr="00C055BD">
        <w:rPr>
          <w:rFonts w:ascii="Times New Roman" w:hAnsi="Times New Roman" w:cs="Times New Roman"/>
        </w:rPr>
        <w:t xml:space="preserve"> over split bearer is </w:t>
      </w:r>
      <w:del w:id="10" w:author="Google (Frank Wu)" w:date="2021-05-09T17:00:00Z">
        <w:r w:rsidRPr="00C055BD" w:rsidDel="00C055BD">
          <w:rPr>
            <w:rFonts w:ascii="Times New Roman" w:hAnsi="Times New Roman" w:cs="Times New Roman"/>
          </w:rPr>
          <w:delText xml:space="preserve">not </w:delText>
        </w:r>
      </w:del>
      <w:r w:rsidRPr="00C055BD">
        <w:rPr>
          <w:rFonts w:ascii="Times New Roman" w:hAnsi="Times New Roman" w:cs="Times New Roman"/>
        </w:rPr>
        <w:t>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C608D" w14:textId="77777777" w:rsidR="001D6703" w:rsidRDefault="001D6703">
      <w:r>
        <w:separator/>
      </w:r>
    </w:p>
  </w:endnote>
  <w:endnote w:type="continuationSeparator" w:id="0">
    <w:p w14:paraId="2E716E60" w14:textId="77777777" w:rsidR="001D6703" w:rsidRDefault="001D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E3264" w14:textId="77777777" w:rsidR="001D6703" w:rsidRDefault="001D6703">
      <w:r>
        <w:separator/>
      </w:r>
    </w:p>
  </w:footnote>
  <w:footnote w:type="continuationSeparator" w:id="0">
    <w:p w14:paraId="45867A2F" w14:textId="77777777" w:rsidR="001D6703" w:rsidRDefault="001D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7257"/>
    <w:multiLevelType w:val="hybridMultilevel"/>
    <w:tmpl w:val="E724F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474DC"/>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gutterAtTop/>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3AF1"/>
    <w:rsid w:val="00026C7E"/>
    <w:rsid w:val="00032174"/>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0938"/>
    <w:rsid w:val="000E760A"/>
    <w:rsid w:val="000F24F0"/>
    <w:rsid w:val="000F2A72"/>
    <w:rsid w:val="00101709"/>
    <w:rsid w:val="00113122"/>
    <w:rsid w:val="00125662"/>
    <w:rsid w:val="0013494B"/>
    <w:rsid w:val="00134C87"/>
    <w:rsid w:val="00137680"/>
    <w:rsid w:val="00141E4A"/>
    <w:rsid w:val="00145D43"/>
    <w:rsid w:val="0016191C"/>
    <w:rsid w:val="00164231"/>
    <w:rsid w:val="00167BB0"/>
    <w:rsid w:val="00167D09"/>
    <w:rsid w:val="00170AF2"/>
    <w:rsid w:val="0017205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D6703"/>
    <w:rsid w:val="001E1237"/>
    <w:rsid w:val="001E154E"/>
    <w:rsid w:val="001E220F"/>
    <w:rsid w:val="001E41F3"/>
    <w:rsid w:val="001E66D3"/>
    <w:rsid w:val="001E716E"/>
    <w:rsid w:val="001F0FC0"/>
    <w:rsid w:val="001F555E"/>
    <w:rsid w:val="001F5FF3"/>
    <w:rsid w:val="001F6A32"/>
    <w:rsid w:val="001F73D2"/>
    <w:rsid w:val="00200167"/>
    <w:rsid w:val="00202989"/>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7A9"/>
    <w:rsid w:val="00321B41"/>
    <w:rsid w:val="00337B04"/>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428B"/>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069BC"/>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A4AB8"/>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221C"/>
    <w:rsid w:val="00713990"/>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516D"/>
    <w:rsid w:val="007956A3"/>
    <w:rsid w:val="00796416"/>
    <w:rsid w:val="007977A8"/>
    <w:rsid w:val="007A62D2"/>
    <w:rsid w:val="007B0459"/>
    <w:rsid w:val="007B1C87"/>
    <w:rsid w:val="007B512A"/>
    <w:rsid w:val="007C0CDE"/>
    <w:rsid w:val="007C2097"/>
    <w:rsid w:val="007C4D24"/>
    <w:rsid w:val="007D24B8"/>
    <w:rsid w:val="007D2692"/>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4FC2"/>
    <w:rsid w:val="008863B9"/>
    <w:rsid w:val="00886934"/>
    <w:rsid w:val="0088731B"/>
    <w:rsid w:val="008A45A6"/>
    <w:rsid w:val="008A5AAB"/>
    <w:rsid w:val="008B25BD"/>
    <w:rsid w:val="008B33CA"/>
    <w:rsid w:val="008B37CE"/>
    <w:rsid w:val="008B68F6"/>
    <w:rsid w:val="008C000B"/>
    <w:rsid w:val="008C090C"/>
    <w:rsid w:val="008C15A2"/>
    <w:rsid w:val="008C5EB8"/>
    <w:rsid w:val="008C65DB"/>
    <w:rsid w:val="008D3449"/>
    <w:rsid w:val="008D5620"/>
    <w:rsid w:val="008D7675"/>
    <w:rsid w:val="008F4568"/>
    <w:rsid w:val="008F686C"/>
    <w:rsid w:val="00901033"/>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2CB"/>
    <w:rsid w:val="00975756"/>
    <w:rsid w:val="009777D9"/>
    <w:rsid w:val="0098422A"/>
    <w:rsid w:val="009868B3"/>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54CA"/>
    <w:rsid w:val="00B06317"/>
    <w:rsid w:val="00B11999"/>
    <w:rsid w:val="00B11B15"/>
    <w:rsid w:val="00B17ADA"/>
    <w:rsid w:val="00B20CDD"/>
    <w:rsid w:val="00B22948"/>
    <w:rsid w:val="00B258BB"/>
    <w:rsid w:val="00B31DF7"/>
    <w:rsid w:val="00B37BEA"/>
    <w:rsid w:val="00B40A01"/>
    <w:rsid w:val="00B43F10"/>
    <w:rsid w:val="00B46480"/>
    <w:rsid w:val="00B5029D"/>
    <w:rsid w:val="00B53CDA"/>
    <w:rsid w:val="00B56A21"/>
    <w:rsid w:val="00B60231"/>
    <w:rsid w:val="00B61173"/>
    <w:rsid w:val="00B62394"/>
    <w:rsid w:val="00B63422"/>
    <w:rsid w:val="00B635DD"/>
    <w:rsid w:val="00B67B97"/>
    <w:rsid w:val="00B71E78"/>
    <w:rsid w:val="00B7561B"/>
    <w:rsid w:val="00B82CB9"/>
    <w:rsid w:val="00B84BE0"/>
    <w:rsid w:val="00B92D6C"/>
    <w:rsid w:val="00B964C7"/>
    <w:rsid w:val="00B968C8"/>
    <w:rsid w:val="00BA3EC5"/>
    <w:rsid w:val="00BA51D9"/>
    <w:rsid w:val="00BA540E"/>
    <w:rsid w:val="00BA5E72"/>
    <w:rsid w:val="00BB0212"/>
    <w:rsid w:val="00BB06D2"/>
    <w:rsid w:val="00BB2E38"/>
    <w:rsid w:val="00BB5DFC"/>
    <w:rsid w:val="00BC13DD"/>
    <w:rsid w:val="00BC1D83"/>
    <w:rsid w:val="00BC3435"/>
    <w:rsid w:val="00BC3502"/>
    <w:rsid w:val="00BC63FE"/>
    <w:rsid w:val="00BC6AEC"/>
    <w:rsid w:val="00BD279D"/>
    <w:rsid w:val="00BD48AA"/>
    <w:rsid w:val="00BD4C85"/>
    <w:rsid w:val="00BD6BB8"/>
    <w:rsid w:val="00BD7411"/>
    <w:rsid w:val="00BE05B3"/>
    <w:rsid w:val="00BE4CD8"/>
    <w:rsid w:val="00BE5C91"/>
    <w:rsid w:val="00BF5B03"/>
    <w:rsid w:val="00C04054"/>
    <w:rsid w:val="00C05236"/>
    <w:rsid w:val="00C055BD"/>
    <w:rsid w:val="00C11DAF"/>
    <w:rsid w:val="00C16810"/>
    <w:rsid w:val="00C2400D"/>
    <w:rsid w:val="00C26962"/>
    <w:rsid w:val="00C34499"/>
    <w:rsid w:val="00C34DEB"/>
    <w:rsid w:val="00C35E8D"/>
    <w:rsid w:val="00C446E3"/>
    <w:rsid w:val="00C5065C"/>
    <w:rsid w:val="00C51B6D"/>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C7AAF"/>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1D7F"/>
    <w:rsid w:val="00D92049"/>
    <w:rsid w:val="00DA0EEE"/>
    <w:rsid w:val="00DA31FF"/>
    <w:rsid w:val="00DB18FA"/>
    <w:rsid w:val="00DB56A0"/>
    <w:rsid w:val="00DB58F4"/>
    <w:rsid w:val="00DC473D"/>
    <w:rsid w:val="00DC4D67"/>
    <w:rsid w:val="00DD1781"/>
    <w:rsid w:val="00DD52B8"/>
    <w:rsid w:val="00DD611F"/>
    <w:rsid w:val="00DE2283"/>
    <w:rsid w:val="00DE34CF"/>
    <w:rsid w:val="00DE72A8"/>
    <w:rsid w:val="00DF1F86"/>
    <w:rsid w:val="00DF37FB"/>
    <w:rsid w:val="00DF4B7A"/>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143E"/>
    <w:rsid w:val="00FA1B27"/>
    <w:rsid w:val="00FA30AB"/>
    <w:rsid w:val="00FA7CA0"/>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50</cp:revision>
  <dcterms:created xsi:type="dcterms:W3CDTF">2021-02-05T01:00:00Z</dcterms:created>
  <dcterms:modified xsi:type="dcterms:W3CDTF">2021-05-10T13:25:00Z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